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63B10"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364EB5">
        <w:rPr>
          <w:b/>
          <w:noProof/>
          <w:sz w:val="24"/>
        </w:rPr>
        <w:t>1</w:t>
      </w:r>
      <w:r>
        <w:rPr>
          <w:b/>
          <w:i/>
          <w:noProof/>
          <w:sz w:val="28"/>
        </w:rPr>
        <w:tab/>
      </w:r>
      <w:r w:rsidR="0005306B">
        <w:rPr>
          <w:b/>
          <w:i/>
          <w:noProof/>
          <w:sz w:val="28"/>
        </w:rPr>
        <w:t>R3-2</w:t>
      </w:r>
      <w:r w:rsidR="00A5601C">
        <w:rPr>
          <w:b/>
          <w:i/>
          <w:noProof/>
          <w:sz w:val="28"/>
        </w:rPr>
        <w:t>3</w:t>
      </w:r>
      <w:r w:rsidR="006A0C53">
        <w:rPr>
          <w:b/>
          <w:i/>
          <w:noProof/>
          <w:sz w:val="28"/>
        </w:rPr>
        <w:t>4809</w:t>
      </w:r>
    </w:p>
    <w:p w14:paraId="7CB45193" w14:textId="5A25D0DA" w:rsidR="001E41F3" w:rsidRDefault="00364EB5" w:rsidP="005E2C44">
      <w:pPr>
        <w:pStyle w:val="CRCoverPage"/>
        <w:outlineLvl w:val="0"/>
        <w:rPr>
          <w:b/>
          <w:noProof/>
          <w:sz w:val="24"/>
        </w:rPr>
      </w:pPr>
      <w:r w:rsidRPr="00364EB5">
        <w:rPr>
          <w:rFonts w:cs="Arial"/>
          <w:b/>
          <w:noProof/>
          <w:sz w:val="24"/>
          <w:szCs w:val="24"/>
        </w:rPr>
        <w:t>Toulouse, France, 21 – 25 August</w:t>
      </w:r>
      <w:r w:rsidR="0005306B" w:rsidRPr="00102718">
        <w:rPr>
          <w:rFonts w:cs="Arial"/>
          <w:b/>
          <w:noProof/>
          <w:sz w:val="24"/>
          <w:szCs w:val="24"/>
        </w:rPr>
        <w:t>,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0CE62" w:rsidR="001E41F3" w:rsidRPr="00410371" w:rsidRDefault="0005306B">
            <w:pPr>
              <w:pStyle w:val="CRCoverPage"/>
              <w:spacing w:after="0"/>
              <w:jc w:val="center"/>
              <w:rPr>
                <w:noProof/>
                <w:sz w:val="28"/>
              </w:rPr>
            </w:pPr>
            <w:r>
              <w:rPr>
                <w:b/>
                <w:noProof/>
                <w:sz w:val="32"/>
              </w:rPr>
              <w:t>17.</w:t>
            </w:r>
            <w:r w:rsidR="003766B3">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FDFE" w:rsidR="001E41F3" w:rsidRDefault="003766B3">
            <w:pPr>
              <w:pStyle w:val="CRCoverPage"/>
              <w:spacing w:after="0"/>
              <w:ind w:left="100"/>
              <w:rPr>
                <w:noProof/>
              </w:rPr>
            </w:pPr>
            <w:r>
              <w:t>(BLCR to 37.340) 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ED2AE" w:rsidR="0005306B" w:rsidRDefault="0005306B" w:rsidP="0005306B">
            <w:pPr>
              <w:pStyle w:val="CRCoverPage"/>
              <w:spacing w:after="0"/>
              <w:ind w:left="100"/>
              <w:rPr>
                <w:noProof/>
              </w:rPr>
            </w:pPr>
            <w:r>
              <w:rPr>
                <w:noProof/>
              </w:rPr>
              <w:t>202</w:t>
            </w:r>
            <w:r w:rsidR="00A5601C">
              <w:rPr>
                <w:noProof/>
              </w:rPr>
              <w:t>3</w:t>
            </w:r>
            <w:r>
              <w:rPr>
                <w:noProof/>
              </w:rPr>
              <w:t>-</w:t>
            </w:r>
            <w:r w:rsidR="006A0C53">
              <w:rPr>
                <w:noProof/>
              </w:rPr>
              <w:t>09</w:t>
            </w:r>
            <w:r>
              <w:rPr>
                <w:noProof/>
              </w:rPr>
              <w:t>-</w:t>
            </w:r>
            <w:r w:rsidR="006A0C53">
              <w:rPr>
                <w:noProof/>
              </w:rPr>
              <w:t>08</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B87C3" w:rsidR="00383583" w:rsidRDefault="00AC1490" w:rsidP="00383583">
            <w:pPr>
              <w:pStyle w:val="CRCoverPage"/>
              <w:spacing w:after="0"/>
              <w:ind w:left="100"/>
              <w:rPr>
                <w:noProof/>
              </w:rPr>
            </w:pPr>
            <w:r>
              <w:rPr>
                <w:noProof/>
              </w:rPr>
              <w:t xml:space="preserve">3.2, </w:t>
            </w:r>
            <w:r w:rsidR="00383583">
              <w:rPr>
                <w:noProof/>
              </w:rPr>
              <w:t>13.x (new)</w:t>
            </w:r>
            <w:r w:rsidR="0061190D">
              <w:rPr>
                <w:noProof/>
              </w:rPr>
              <w:t>, 13.x.1 (new), 13.x.2 (new), 13.x.3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5F085" w:rsidR="00383583" w:rsidRDefault="00434B23" w:rsidP="00383583">
            <w:pPr>
              <w:pStyle w:val="CRCoverPage"/>
              <w:spacing w:after="0"/>
              <w:ind w:left="100"/>
              <w:rPr>
                <w:noProof/>
              </w:rPr>
            </w:pPr>
            <w:r>
              <w:rPr>
                <w:noProof/>
              </w:rPr>
              <w:t>RAN3#121: merged agreed TP in R3-234747</w:t>
            </w: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1"/>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3ACD4FFA"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w:t>
      </w:r>
      <w:ins w:id="6" w:author="Author">
        <w:r w:rsidR="009D07D2">
          <w:t>,</w:t>
        </w:r>
      </w:ins>
      <w:r w:rsidRPr="00EE1588">
        <w:t xml:space="preserve"> </w:t>
      </w:r>
      <w:del w:id="7" w:author="Author">
        <w:r w:rsidRPr="00EE1588" w:rsidDel="009D07D2">
          <w:delText xml:space="preserve">and </w:delText>
        </w:r>
      </w:del>
      <w:r w:rsidRPr="00EE1588">
        <w:t>TS 36.300 [2]</w:t>
      </w:r>
      <w:ins w:id="8" w:author="Author">
        <w:r w:rsidR="009D07D2">
          <w:rPr>
            <w:rFonts w:eastAsia="SimSun"/>
          </w:rPr>
          <w:t xml:space="preserve"> and TS 38.300 [3]</w:t>
        </w:r>
      </w:ins>
      <w:r w:rsidRPr="00EE1588">
        <w:t>.</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9" w:author="Author"/>
        </w:rPr>
      </w:pPr>
      <w:ins w:id="10" w:author="Author">
        <w:r w:rsidRPr="004438F2">
          <w:t>QMC</w:t>
        </w:r>
        <w:r w:rsidRPr="004438F2">
          <w:tab/>
          <w:t>QoE Measurement Collection</w:t>
        </w:r>
      </w:ins>
    </w:p>
    <w:p w14:paraId="5AD8861A" w14:textId="77777777" w:rsidR="00AC1490" w:rsidRPr="004438F2" w:rsidRDefault="00AC1490" w:rsidP="00AC1490">
      <w:pPr>
        <w:pStyle w:val="EW"/>
        <w:rPr>
          <w:ins w:id="11" w:author="Author"/>
        </w:rPr>
      </w:pPr>
      <w:ins w:id="12" w:author="Author">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44A426B2" w14:textId="77777777" w:rsidR="00AC1490" w:rsidRDefault="00AC1490">
      <w:pPr>
        <w:rPr>
          <w:noProof/>
        </w:rPr>
      </w:pPr>
    </w:p>
    <w:p w14:paraId="2D550AC8" w14:textId="77777777" w:rsidR="00383583" w:rsidRPr="00EE1588" w:rsidRDefault="00383583" w:rsidP="00383583">
      <w:pPr>
        <w:pStyle w:val="Heading1"/>
      </w:pPr>
      <w:bookmarkStart w:id="13" w:name="_Toc29248400"/>
      <w:bookmarkStart w:id="14" w:name="_Toc37200987"/>
      <w:bookmarkStart w:id="15" w:name="_Toc46492853"/>
      <w:bookmarkStart w:id="16" w:name="_Toc52568384"/>
      <w:bookmarkStart w:id="17" w:name="_Toc131176040"/>
      <w:r w:rsidRPr="00EE1588">
        <w:t>13</w:t>
      </w:r>
      <w:r w:rsidRPr="00EE1588">
        <w:tab/>
        <w:t>Other aspects</w:t>
      </w:r>
      <w:bookmarkEnd w:id="13"/>
      <w:bookmarkEnd w:id="14"/>
      <w:bookmarkEnd w:id="15"/>
      <w:bookmarkEnd w:id="16"/>
      <w:bookmarkEnd w:id="17"/>
    </w:p>
    <w:p w14:paraId="328B7000" w14:textId="77777777" w:rsidR="00383583" w:rsidRPr="00EE1588" w:rsidRDefault="00383583" w:rsidP="00383583">
      <w:pPr>
        <w:pStyle w:val="Heading2"/>
        <w:rPr>
          <w:lang w:eastAsia="zh-CN"/>
        </w:rPr>
      </w:pPr>
      <w:bookmarkStart w:id="18" w:name="_Toc29248401"/>
      <w:bookmarkStart w:id="19" w:name="_Toc37200988"/>
      <w:bookmarkStart w:id="20" w:name="_Toc46492854"/>
      <w:bookmarkStart w:id="21" w:name="_Toc52568385"/>
      <w:bookmarkStart w:id="22" w:name="_Toc131176041"/>
      <w:r w:rsidRPr="00EE1588">
        <w:rPr>
          <w:kern w:val="2"/>
          <w:lang w:eastAsia="zh-CN" w:bidi="ta-IN"/>
        </w:rPr>
        <w:t>13.1</w:t>
      </w:r>
      <w:r w:rsidRPr="00EE1588">
        <w:rPr>
          <w:kern w:val="2"/>
          <w:lang w:bidi="ta-IN"/>
        </w:rPr>
        <w:tab/>
      </w:r>
      <w:r w:rsidRPr="00EE1588">
        <w:t>Interference avoidance for in-device coexistence</w:t>
      </w:r>
      <w:bookmarkEnd w:id="18"/>
      <w:bookmarkEnd w:id="19"/>
      <w:bookmarkEnd w:id="20"/>
      <w:bookmarkEnd w:id="21"/>
      <w:bookmarkEnd w:id="22"/>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23" w:name="_Toc37200989"/>
      <w:bookmarkStart w:id="24" w:name="_Toc46492855"/>
      <w:bookmarkStart w:id="25" w:name="_Toc52568386"/>
      <w:bookmarkStart w:id="26" w:name="_Toc131176042"/>
      <w:bookmarkStart w:id="27" w:name="_Toc5707112"/>
      <w:bookmarkStart w:id="28" w:name="_Toc20428260"/>
      <w:r w:rsidRPr="00EE1588">
        <w:t>13.2</w:t>
      </w:r>
      <w:r w:rsidRPr="00EE1588">
        <w:tab/>
        <w:t>Sidelink</w:t>
      </w:r>
      <w:bookmarkEnd w:id="23"/>
      <w:bookmarkEnd w:id="24"/>
      <w:bookmarkEnd w:id="25"/>
      <w:bookmarkEnd w:id="26"/>
    </w:p>
    <w:p w14:paraId="78B3EDE9" w14:textId="77777777" w:rsidR="00383583" w:rsidRPr="00EE1588" w:rsidRDefault="00383583" w:rsidP="00383583">
      <w:r w:rsidRPr="00EE1588">
        <w:t>NR Sidelink Communication, V2X Sidelink Communication and NR Sidelink Discovery cannot be configured in MR-DC in this release.</w:t>
      </w:r>
      <w:bookmarkEnd w:id="27"/>
      <w:bookmarkEnd w:id="28"/>
    </w:p>
    <w:p w14:paraId="29BB093E" w14:textId="77777777" w:rsidR="00383583" w:rsidRPr="00EE1588" w:rsidRDefault="00383583" w:rsidP="00383583">
      <w:pPr>
        <w:pStyle w:val="Heading2"/>
        <w:rPr>
          <w:lang w:eastAsia="zh-CN"/>
        </w:rPr>
      </w:pPr>
      <w:bookmarkStart w:id="29" w:name="_Toc131176043"/>
      <w:r w:rsidRPr="00EE1588">
        <w:t>13.3</w:t>
      </w:r>
      <w:r w:rsidRPr="00EE1588">
        <w:rPr>
          <w:lang w:eastAsia="zh-CN"/>
        </w:rPr>
        <w:tab/>
        <w:t>SCG UE history information</w:t>
      </w:r>
      <w:bookmarkEnd w:id="29"/>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 xml:space="preserve">MN and SN(s) </w:t>
      </w:r>
      <w:proofErr w:type="gramStart"/>
      <w:r w:rsidRPr="00EE1588">
        <w:rPr>
          <w:lang w:eastAsia="zh-CN"/>
        </w:rPr>
        <w:t>as long as</w:t>
      </w:r>
      <w:proofErr w:type="gramEnd"/>
      <w:r w:rsidRPr="00EE1588">
        <w:rPr>
          <w:lang w:eastAsia="zh-CN"/>
        </w:rPr>
        <w:t xml:space="preserve">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xml:space="preserve">. The SN </w:t>
      </w:r>
      <w:proofErr w:type="gramStart"/>
      <w:r w:rsidRPr="00EE1588">
        <w:rPr>
          <w:lang w:eastAsia="zh-CN"/>
        </w:rPr>
        <w:t>is in charge of</w:t>
      </w:r>
      <w:proofErr w:type="gramEnd"/>
      <w:r w:rsidRPr="00EE1588">
        <w:rPr>
          <w:lang w:eastAsia="zh-CN"/>
        </w:rPr>
        <w:t xml:space="preserve">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w:t>
      </w:r>
      <w:proofErr w:type="gramStart"/>
      <w:r w:rsidRPr="00EE1588">
        <w:rPr>
          <w:lang w:eastAsia="zh-CN"/>
        </w:rPr>
        <w:t>i.e.</w:t>
      </w:r>
      <w:proofErr w:type="gramEnd"/>
      <w:r w:rsidRPr="00EE1588">
        <w:rPr>
          <w:lang w:eastAsia="zh-CN"/>
        </w:rPr>
        <w:t xml:space="preserv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30" w:author="Author"/>
          <w:lang w:eastAsia="zh-CN"/>
        </w:rPr>
      </w:pPr>
      <w:ins w:id="31" w:author="Author">
        <w:r w:rsidRPr="00EE1588">
          <w:t>13.</w:t>
        </w:r>
        <w:r>
          <w:t>x</w:t>
        </w:r>
        <w:r w:rsidRPr="00EE1588">
          <w:rPr>
            <w:lang w:eastAsia="zh-CN"/>
          </w:rPr>
          <w:tab/>
        </w:r>
        <w:r w:rsidR="00AC1490" w:rsidRPr="004438F2">
          <w:t>Application Layer Measurement Collection</w:t>
        </w:r>
      </w:ins>
    </w:p>
    <w:p w14:paraId="6DA2E7F0" w14:textId="143D3349" w:rsidR="00AC3649" w:rsidRDefault="00AC3649" w:rsidP="00951B3A">
      <w:pPr>
        <w:pStyle w:val="Heading3"/>
        <w:rPr>
          <w:ins w:id="32" w:author="Author"/>
        </w:rPr>
      </w:pPr>
      <w:ins w:id="33" w:author="Author">
        <w:r>
          <w:t>13.x.1</w:t>
        </w:r>
        <w:r>
          <w:tab/>
          <w:t>Overview</w:t>
        </w:r>
      </w:ins>
    </w:p>
    <w:p w14:paraId="68C9CD36" w14:textId="0ED65293" w:rsidR="001E41F3" w:rsidRDefault="00AC3649">
      <w:pPr>
        <w:rPr>
          <w:ins w:id="34" w:author="Author"/>
        </w:rPr>
      </w:pPr>
      <w:ins w:id="35" w:author="Author">
        <w:r>
          <w:t xml:space="preserve">The </w:t>
        </w:r>
        <w:r w:rsidRPr="004438F2">
          <w:t xml:space="preserve">QoE Measurement Collection function </w:t>
        </w:r>
        <w:r>
          <w:t xml:space="preserve">as described in TS 38.300 [3] is extended to address NR-DC operation. The requirements </w:t>
        </w:r>
        <w:r w:rsidR="00891DC1">
          <w:t xml:space="preserve">on the gNB provided in TS 38.300 [3] apply to the MN, together with additional requirements </w:t>
        </w:r>
        <w:r w:rsidR="00FC53CE">
          <w:t xml:space="preserve">on MN and SN </w:t>
        </w:r>
        <w:r w:rsidR="00891DC1">
          <w:t>provided in following sub-clauses.</w:t>
        </w:r>
      </w:ins>
    </w:p>
    <w:p w14:paraId="45DDDE8D" w14:textId="77EB2E0A" w:rsidR="00891DC1" w:rsidRDefault="00850D45" w:rsidP="00951B3A">
      <w:pPr>
        <w:pStyle w:val="Heading3"/>
        <w:rPr>
          <w:ins w:id="36" w:author="Author"/>
        </w:rPr>
      </w:pPr>
      <w:ins w:id="37" w:author="Author">
        <w:r>
          <w:rPr>
            <w:noProof/>
          </w:rPr>
          <w:t>13.x.2</w:t>
        </w:r>
        <w:r>
          <w:rPr>
            <w:noProof/>
          </w:rPr>
          <w:tab/>
        </w:r>
        <w:r w:rsidRPr="004438F2">
          <w:t>QoE Measurement Configuration</w:t>
        </w:r>
      </w:ins>
    </w:p>
    <w:p w14:paraId="612C5070" w14:textId="3E52A41D" w:rsidR="00850D45" w:rsidRPr="004438F2" w:rsidRDefault="002671C9" w:rsidP="00951B3A">
      <w:pPr>
        <w:pStyle w:val="Heading4"/>
        <w:rPr>
          <w:ins w:id="38" w:author="Author"/>
        </w:rPr>
      </w:pPr>
      <w:bookmarkStart w:id="39" w:name="_Toc130939108"/>
      <w:ins w:id="40" w:author="Author">
        <w:r>
          <w:rPr>
            <w:noProof/>
          </w:rPr>
          <w:t>13.x</w:t>
        </w:r>
        <w:r w:rsidR="00850D45" w:rsidRPr="004438F2">
          <w:t>.2.1</w:t>
        </w:r>
        <w:r w:rsidR="00850D45" w:rsidRPr="004438F2">
          <w:tab/>
          <w:t>QoE Measurement Collection Activation and Reporting</w:t>
        </w:r>
        <w:bookmarkEnd w:id="39"/>
        <w:r w:rsidR="009D07D2">
          <w:rPr>
            <w:rFonts w:eastAsia="SimSun"/>
          </w:rPr>
          <w:t xml:space="preserve"> in NR-DC</w:t>
        </w:r>
      </w:ins>
    </w:p>
    <w:p w14:paraId="055BA487" w14:textId="7EC860F9" w:rsidR="00266690" w:rsidRDefault="00A91D3D" w:rsidP="00A140D5">
      <w:pPr>
        <w:rPr>
          <w:ins w:id="41" w:author="Author"/>
        </w:rPr>
      </w:pPr>
      <w:ins w:id="42" w:author="Author">
        <w:r>
          <w:t>F</w:t>
        </w:r>
        <w:r w:rsidRPr="00A91D3D">
          <w:t xml:space="preserve">or a UE in NR-DC, the MN and the SN </w:t>
        </w:r>
        <w:r w:rsidR="000C652D">
          <w:t>may</w:t>
        </w:r>
        <w:r w:rsidRPr="00A91D3D">
          <w:t xml:space="preserve"> coordinate </w:t>
        </w:r>
        <w:proofErr w:type="spellStart"/>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r w:rsidRPr="00A91D3D">
          <w:t xml:space="preserve"> </w:t>
        </w:r>
      </w:ins>
    </w:p>
    <w:p w14:paraId="437B08A9" w14:textId="10C42229" w:rsidR="00A140D5" w:rsidRDefault="00A140D5" w:rsidP="00A140D5">
      <w:pPr>
        <w:rPr>
          <w:ins w:id="43" w:author="Author"/>
        </w:rPr>
      </w:pPr>
      <w:ins w:id="44" w:author="Author">
        <w:r>
          <w:t xml:space="preserve">For </w:t>
        </w:r>
        <w:proofErr w:type="gramStart"/>
        <w:r>
          <w:t>management-based</w:t>
        </w:r>
        <w:proofErr w:type="gramEnd"/>
        <w:r>
          <w:t xml:space="preserve"> </w:t>
        </w:r>
        <w:proofErr w:type="spellStart"/>
        <w:r>
          <w:t>QoE</w:t>
        </w:r>
        <w:proofErr w:type="spellEnd"/>
        <w:r>
          <w:t xml:space="preserve"> activation, the MN:</w:t>
        </w:r>
      </w:ins>
    </w:p>
    <w:p w14:paraId="43D302F4" w14:textId="6280560B" w:rsidR="00A140D5" w:rsidRDefault="00A140D5" w:rsidP="00951B3A">
      <w:pPr>
        <w:ind w:left="284"/>
        <w:rPr>
          <w:ins w:id="45" w:author="Author"/>
        </w:rPr>
      </w:pPr>
      <w:ins w:id="46" w:author="Author">
        <w:r>
          <w:t xml:space="preserve">- </w:t>
        </w:r>
        <w:r w:rsidR="00571A96">
          <w:t>A</w:t>
        </w:r>
        <w:r>
          <w:t xml:space="preserve">llocates the </w:t>
        </w:r>
        <w:bookmarkStart w:id="47" w:name="_Hlk134178193"/>
        <w:r w:rsidRPr="005D6303">
          <w:t>measurement configuration application layer ID</w:t>
        </w:r>
        <w:bookmarkEnd w:id="47"/>
        <w:r w:rsidR="009D07D2">
          <w:rPr>
            <w:rFonts w:eastAsia="SimSun"/>
          </w:rPr>
          <w:t xml:space="preserve">, and indicates to SN if </w:t>
        </w:r>
        <w:proofErr w:type="gramStart"/>
        <w:r w:rsidR="009D07D2">
          <w:rPr>
            <w:rFonts w:eastAsia="SimSun"/>
          </w:rPr>
          <w:t>needed</w:t>
        </w:r>
        <w:r w:rsidR="007425EF">
          <w:t>;</w:t>
        </w:r>
        <w:proofErr w:type="gramEnd"/>
      </w:ins>
    </w:p>
    <w:p w14:paraId="4D8CB7D5" w14:textId="449740CA" w:rsidR="007425EF" w:rsidRDefault="007425EF" w:rsidP="00951B3A">
      <w:pPr>
        <w:ind w:left="284"/>
        <w:rPr>
          <w:ins w:id="48" w:author="Author"/>
        </w:rPr>
      </w:pPr>
      <w:ins w:id="49" w:author="Author">
        <w:r>
          <w:lastRenderedPageBreak/>
          <w:t xml:space="preserve">- </w:t>
        </w:r>
        <w:bookmarkStart w:id="50" w:name="_Hlk134292534"/>
        <w:r w:rsidR="00571A96">
          <w:t>D</w:t>
        </w:r>
        <w:r>
          <w:t>etermines whether the MN or the SN</w:t>
        </w:r>
        <w:r w:rsidRPr="00B01FBC">
          <w:t xml:space="preserve"> sends the QoE configuration to the </w:t>
        </w:r>
        <w:bookmarkEnd w:id="50"/>
        <w:r w:rsidR="00E77039">
          <w:t>UE</w:t>
        </w:r>
        <w:r w:rsidR="009D07D2">
          <w:rPr>
            <w:rFonts w:eastAsia="SimSun"/>
          </w:rPr>
          <w:t>, in case SN enquires MN.</w:t>
        </w:r>
      </w:ins>
    </w:p>
    <w:p w14:paraId="0B1EC69D" w14:textId="11BD5C74" w:rsidR="003D6CF0" w:rsidRDefault="003D6CF0" w:rsidP="00A140D5">
      <w:pPr>
        <w:rPr>
          <w:ins w:id="51" w:author="Author"/>
        </w:rPr>
      </w:pPr>
      <w:ins w:id="52" w:author="Author">
        <w:r>
          <w:t>For</w:t>
        </w:r>
        <w:r w:rsidRPr="003D6CF0">
          <w:t xml:space="preserve"> </w:t>
        </w:r>
        <w:proofErr w:type="gramStart"/>
        <w:r w:rsidRPr="003D6CF0">
          <w:t>management-based</w:t>
        </w:r>
        <w:proofErr w:type="gramEnd"/>
        <w:r w:rsidRPr="003D6CF0">
          <w:t xml:space="preserve"> </w:t>
        </w:r>
        <w:proofErr w:type="spellStart"/>
        <w:r w:rsidRPr="003D6CF0">
          <w:t>QoE</w:t>
        </w:r>
        <w:proofErr w:type="spellEnd"/>
        <w:r w:rsidRPr="003D6CF0">
          <w:t xml:space="preserve"> </w:t>
        </w:r>
        <w:r w:rsidR="00540E94">
          <w:t>activation</w:t>
        </w:r>
        <w:r w:rsidR="00540E94" w:rsidRPr="00B01FBC">
          <w:t xml:space="preserve"> received </w:t>
        </w:r>
        <w:r w:rsidR="00540E94">
          <w:t xml:space="preserve">directly </w:t>
        </w:r>
        <w:r w:rsidR="00540E94" w:rsidRPr="00B01FBC">
          <w:t>by the</w:t>
        </w:r>
        <w:r w:rsidR="00540E94">
          <w:t xml:space="preserve"> SN from the OAM, </w:t>
        </w:r>
        <w:r w:rsidR="000B01D6">
          <w:t>the</w:t>
        </w:r>
        <w:r w:rsidRPr="003D6CF0">
          <w:t xml:space="preserve"> </w:t>
        </w:r>
        <w:r w:rsidR="000B01D6">
          <w:t>SN may perform UE selection</w:t>
        </w:r>
        <w:r w:rsidR="009E554D">
          <w:t xml:space="preserve">. For </w:t>
        </w:r>
        <w:r w:rsidR="009C63A1">
          <w:t>a</w:t>
        </w:r>
        <w:r w:rsidR="009E554D">
          <w:t xml:space="preserve"> selected</w:t>
        </w:r>
        <w:r w:rsidR="009C63A1">
          <w:t xml:space="preserve"> UE</w:t>
        </w:r>
        <w:r w:rsidR="009E554D">
          <w:t xml:space="preserve">, the SN </w:t>
        </w:r>
        <w:r w:rsidR="000B01D6">
          <w:t>indicate</w:t>
        </w:r>
        <w:r w:rsidR="00DE28EE">
          <w:t>s</w:t>
        </w:r>
        <w:r w:rsidR="000B01D6">
          <w:t xml:space="preserve"> to the MN </w:t>
        </w:r>
        <w:r w:rsidR="009D07D2">
          <w:rPr>
            <w:rFonts w:eastAsia="SimSun"/>
          </w:rPr>
          <w:t xml:space="preserve">the </w:t>
        </w:r>
        <w:proofErr w:type="spellStart"/>
        <w:r w:rsidR="00D636A6">
          <w:t>QoE</w:t>
        </w:r>
        <w:proofErr w:type="spellEnd"/>
        <w:r w:rsidR="00D636A6">
          <w:t xml:space="preserve"> reference of the </w:t>
        </w:r>
        <w:proofErr w:type="gramStart"/>
        <w:r w:rsidR="00D636A6">
          <w:t>management-based</w:t>
        </w:r>
        <w:proofErr w:type="gramEnd"/>
        <w:r w:rsidR="00D636A6">
          <w:t xml:space="preserve"> </w:t>
        </w:r>
        <w:proofErr w:type="spellStart"/>
        <w:r w:rsidR="00D636A6">
          <w:t>QoE</w:t>
        </w:r>
        <w:proofErr w:type="spellEnd"/>
        <w:r w:rsidR="00D636A6">
          <w:t xml:space="preserve"> session </w:t>
        </w:r>
        <w:r w:rsidR="005F7C2A">
          <w:t>and</w:t>
        </w:r>
        <w:r w:rsidR="00486306">
          <w:t xml:space="preserve"> </w:t>
        </w:r>
        <w:r w:rsidR="00D27FDC" w:rsidRPr="00D27FDC">
          <w:t xml:space="preserve">whether it is going to receive the </w:t>
        </w:r>
        <w:r w:rsidR="00A90965">
          <w:t xml:space="preserve">corresponding </w:t>
        </w:r>
        <w:r w:rsidR="00D27FDC" w:rsidRPr="00D27FDC">
          <w:t xml:space="preserve">reports via the MN (using SRB4) or using SRB5. </w:t>
        </w:r>
        <w:r w:rsidR="009D07D2">
          <w:rPr>
            <w:rFonts w:eastAsia="SimSun"/>
          </w:rPr>
          <w:t xml:space="preserve">The SN can send a RAN visible </w:t>
        </w:r>
        <w:proofErr w:type="spellStart"/>
        <w:r w:rsidR="009D07D2">
          <w:rPr>
            <w:rFonts w:eastAsia="SimSun"/>
          </w:rPr>
          <w:t>QoE</w:t>
        </w:r>
        <w:proofErr w:type="spellEnd"/>
        <w:r w:rsidR="009D07D2">
          <w:rPr>
            <w:rFonts w:eastAsia="SimSun"/>
          </w:rPr>
          <w:t xml:space="preserve"> configuration directly to the UE via SRB3, or in a transparent container to the MN, which then sends it to the UE via SRB1. </w:t>
        </w:r>
      </w:ins>
    </w:p>
    <w:p w14:paraId="26EE5927" w14:textId="7AE3988C" w:rsidR="009D07D2" w:rsidRDefault="00E12673" w:rsidP="00D51841">
      <w:pPr>
        <w:spacing w:before="120"/>
        <w:rPr>
          <w:ins w:id="53" w:author="Author"/>
        </w:rPr>
      </w:pPr>
      <w:ins w:id="54" w:author="Author">
        <w:r>
          <w:t xml:space="preserve">The network </w:t>
        </w:r>
        <w:r w:rsidR="009D07D2">
          <w:rPr>
            <w:rFonts w:eastAsia="SimSun"/>
          </w:rPr>
          <w:t xml:space="preserve">explicitly </w:t>
        </w:r>
        <w:r>
          <w:t xml:space="preserve">indicates to the UE whether to send </w:t>
        </w:r>
        <w:proofErr w:type="spellStart"/>
        <w:r w:rsidR="001D6644">
          <w:t>QoE</w:t>
        </w:r>
        <w:proofErr w:type="spellEnd"/>
        <w:r w:rsidRPr="004438F2">
          <w:rPr>
            <w:lang w:eastAsia="zh-CN"/>
          </w:rPr>
          <w:t xml:space="preserve"> reports</w:t>
        </w:r>
        <w:r>
          <w:rPr>
            <w:lang w:eastAsia="zh-CN"/>
          </w:rPr>
          <w:t xml:space="preserve"> </w:t>
        </w:r>
        <w:r w:rsidR="00897822">
          <w:rPr>
            <w:lang w:eastAsia="zh-CN"/>
          </w:rPr>
          <w:t>via SRB4 or SRB5</w:t>
        </w:r>
        <w:r>
          <w:rPr>
            <w:lang w:eastAsia="zh-CN"/>
          </w:rPr>
          <w:t xml:space="preserve">, per </w:t>
        </w:r>
        <w:proofErr w:type="spellStart"/>
        <w:r>
          <w:rPr>
            <w:lang w:eastAsia="zh-CN"/>
          </w:rPr>
          <w:t>QoE</w:t>
        </w:r>
        <w:proofErr w:type="spellEnd"/>
        <w:r>
          <w:rPr>
            <w:lang w:eastAsia="zh-CN"/>
          </w:rPr>
          <w:t xml:space="preserve"> </w:t>
        </w:r>
        <w:r w:rsidR="005D3F17">
          <w:rPr>
            <w:lang w:eastAsia="zh-CN"/>
          </w:rPr>
          <w:t>reference</w:t>
        </w:r>
        <w:r w:rsidR="00A859D0">
          <w:rPr>
            <w:lang w:eastAsia="zh-CN"/>
          </w:rPr>
          <w:t>.</w:t>
        </w:r>
        <w:r w:rsidR="001E223C" w:rsidRPr="001E223C">
          <w:t xml:space="preserve"> </w:t>
        </w:r>
        <w:r w:rsidR="00A90965">
          <w:rPr>
            <w:szCs w:val="28"/>
          </w:rPr>
          <w:t xml:space="preserve">The SRB for QoE reporting can be changed during the application session. </w:t>
        </w:r>
        <w:r w:rsidR="001E223C" w:rsidRPr="001E223C">
          <w:t xml:space="preserve">The command </w:t>
        </w:r>
        <w:r w:rsidR="0027741E">
          <w:t xml:space="preserve">for changing the SRB used for reporting </w:t>
        </w:r>
        <w:r w:rsidR="00DB4B4C">
          <w:t>may be</w:t>
        </w:r>
        <w:r w:rsidR="001E223C" w:rsidRPr="001E223C">
          <w:t xml:space="preserve"> sent to the UE by the node that configured that specific</w:t>
        </w:r>
        <w:r w:rsidR="00DB4B4C">
          <w:t xml:space="preserve"> </w:t>
        </w:r>
        <w:proofErr w:type="spellStart"/>
        <w:r w:rsidR="001E223C" w:rsidRPr="001E223C">
          <w:t>QoE</w:t>
        </w:r>
        <w:proofErr w:type="spellEnd"/>
        <w:r w:rsidR="001E223C" w:rsidRPr="001E223C">
          <w:t xml:space="preserve"> configuration</w:t>
        </w:r>
        <w:r w:rsidR="00586640">
          <w:t>.</w:t>
        </w:r>
        <w:r w:rsidR="009D07D2">
          <w:t xml:space="preserve"> </w:t>
        </w:r>
        <w:r w:rsidR="009D07D2">
          <w:rPr>
            <w:rFonts w:eastAsia="SimSun"/>
          </w:rPr>
          <w:t xml:space="preserve">The node that currently receives the </w:t>
        </w:r>
        <w:proofErr w:type="spellStart"/>
        <w:r w:rsidR="009D07D2">
          <w:rPr>
            <w:rFonts w:eastAsia="SimSun"/>
          </w:rPr>
          <w:t>QoE</w:t>
        </w:r>
        <w:proofErr w:type="spellEnd"/>
        <w:r w:rsidR="009D07D2">
          <w:rPr>
            <w:rFonts w:eastAsia="SimSun"/>
          </w:rPr>
          <w:t xml:space="preserve"> reports via the </w:t>
        </w:r>
        <w:proofErr w:type="spellStart"/>
        <w:r w:rsidR="009D07D2">
          <w:rPr>
            <w:rFonts w:eastAsia="SimSun"/>
          </w:rPr>
          <w:t>Uu</w:t>
        </w:r>
        <w:proofErr w:type="spellEnd"/>
        <w:r w:rsidR="009D07D2">
          <w:rPr>
            <w:rFonts w:eastAsia="SimSun"/>
          </w:rPr>
          <w:t xml:space="preserve"> can request from the peer node that the </w:t>
        </w:r>
        <w:proofErr w:type="spellStart"/>
        <w:r w:rsidR="009D07D2">
          <w:rPr>
            <w:rFonts w:eastAsia="SimSun"/>
          </w:rPr>
          <w:t>QoE</w:t>
        </w:r>
        <w:proofErr w:type="spellEnd"/>
        <w:r w:rsidR="009D07D2">
          <w:rPr>
            <w:rFonts w:eastAsia="SimSun"/>
          </w:rPr>
          <w:t xml:space="preserve"> reporting leg is switched to the peer node. The leg switch for </w:t>
        </w:r>
        <w:proofErr w:type="spellStart"/>
        <w:r w:rsidR="009D07D2">
          <w:rPr>
            <w:rFonts w:eastAsia="SimSun"/>
          </w:rPr>
          <w:t>QoE</w:t>
        </w:r>
        <w:proofErr w:type="spellEnd"/>
        <w:r w:rsidR="009D07D2">
          <w:rPr>
            <w:rFonts w:eastAsia="SimSun"/>
          </w:rPr>
          <w:t xml:space="preserve"> reporting needs to be approved by both nodes serving the UE. </w:t>
        </w:r>
        <w:r w:rsidR="009D07D2">
          <w:rPr>
            <w:rFonts w:eastAsia="DengXian"/>
          </w:rPr>
          <w:t xml:space="preserve">RAN visible </w:t>
        </w:r>
        <w:proofErr w:type="spellStart"/>
        <w:r w:rsidR="009D07D2">
          <w:rPr>
            <w:rFonts w:eastAsia="DengXian"/>
          </w:rPr>
          <w:t>QoE</w:t>
        </w:r>
        <w:proofErr w:type="spellEnd"/>
        <w:r w:rsidR="009D07D2">
          <w:rPr>
            <w:rFonts w:eastAsia="DengXian"/>
          </w:rPr>
          <w:t xml:space="preserve"> reports can be sent over the same leg, as the </w:t>
        </w:r>
        <w:proofErr w:type="spellStart"/>
        <w:r w:rsidR="009D07D2">
          <w:rPr>
            <w:rFonts w:eastAsia="DengXian"/>
          </w:rPr>
          <w:t>QoE</w:t>
        </w:r>
        <w:proofErr w:type="spellEnd"/>
        <w:r w:rsidR="009D07D2">
          <w:rPr>
            <w:rFonts w:eastAsia="DengXian"/>
          </w:rPr>
          <w:t xml:space="preserve"> reports pertaining to the same </w:t>
        </w:r>
        <w:proofErr w:type="spellStart"/>
        <w:r w:rsidR="009D07D2">
          <w:rPr>
            <w:rFonts w:eastAsia="DengXian"/>
          </w:rPr>
          <w:t>QoE</w:t>
        </w:r>
        <w:proofErr w:type="spellEnd"/>
        <w:r w:rsidR="009D07D2">
          <w:rPr>
            <w:rFonts w:eastAsia="DengXian"/>
          </w:rPr>
          <w:t xml:space="preserve"> reference, or over the other leg.</w:t>
        </w:r>
      </w:ins>
    </w:p>
    <w:p w14:paraId="3DD0B7D1" w14:textId="1203C096" w:rsidR="00E77039" w:rsidRDefault="00E77039" w:rsidP="00A140D5">
      <w:pPr>
        <w:rPr>
          <w:ins w:id="55" w:author="Author"/>
          <w:lang w:eastAsia="zh-CN"/>
        </w:rPr>
      </w:pPr>
      <w:ins w:id="56" w:author="Author">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57" w:author="Author"/>
          <w:lang w:eastAsia="zh-CN"/>
        </w:rPr>
      </w:pPr>
      <w:ins w:id="58" w:author="Author">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59" w:author="Author"/>
          <w:lang w:eastAsia="zh-CN"/>
        </w:rPr>
      </w:pPr>
      <w:ins w:id="60" w:author="Autho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67F6A8E7" w14:textId="70B6FC20" w:rsidR="00342720" w:rsidRPr="00D51841" w:rsidRDefault="00342720" w:rsidP="000978AD">
      <w:pPr>
        <w:rPr>
          <w:ins w:id="61" w:author="Author"/>
          <w:rFonts w:eastAsia="SimSun"/>
          <w:lang w:eastAsia="zh-CN"/>
        </w:rPr>
      </w:pPr>
      <w:ins w:id="62" w:author="Author">
        <w:r w:rsidRPr="008B4004">
          <w:rPr>
            <w:rFonts w:eastAsia="SimSun"/>
            <w:lang w:eastAsia="zh-CN"/>
          </w:rPr>
          <w:t xml:space="preserve">RAN visible </w:t>
        </w:r>
        <w:proofErr w:type="spellStart"/>
        <w:r w:rsidRPr="008B4004">
          <w:rPr>
            <w:rFonts w:eastAsia="SimSun"/>
            <w:lang w:eastAsia="zh-CN"/>
          </w:rPr>
          <w:t>QoE</w:t>
        </w:r>
        <w:proofErr w:type="spellEnd"/>
        <w:r w:rsidRPr="008B4004">
          <w:rPr>
            <w:rFonts w:eastAsia="SimSun"/>
            <w:lang w:eastAsia="zh-CN"/>
          </w:rPr>
          <w:t xml:space="preserve"> reports can be sent to t</w:t>
        </w:r>
        <w:r>
          <w:rPr>
            <w:rFonts w:eastAsia="SimSun"/>
            <w:lang w:eastAsia="zh-CN"/>
          </w:rPr>
          <w:t xml:space="preserve">he SN directly via the SRB5, </w:t>
        </w:r>
        <w:r w:rsidRPr="00AB0BD4">
          <w:rPr>
            <w:rFonts w:eastAsia="SimSun"/>
            <w:lang w:eastAsia="zh-CN"/>
          </w:rPr>
          <w:t>or via the MN using SRB4</w:t>
        </w:r>
        <w:r w:rsidRPr="008B4004">
          <w:rPr>
            <w:rFonts w:eastAsia="SimSun"/>
            <w:lang w:eastAsia="zh-CN"/>
          </w:rPr>
          <w:t>.</w:t>
        </w:r>
      </w:ins>
    </w:p>
    <w:p w14:paraId="40F04A90" w14:textId="02E8B16B" w:rsidR="002671C9" w:rsidRPr="004438F2" w:rsidRDefault="002671C9" w:rsidP="00951B3A">
      <w:pPr>
        <w:pStyle w:val="Heading3"/>
        <w:rPr>
          <w:ins w:id="63" w:author="Author"/>
        </w:rPr>
      </w:pPr>
      <w:bookmarkStart w:id="64" w:name="_Toc130939113"/>
      <w:bookmarkStart w:id="65" w:name="_Hlk134292856"/>
      <w:ins w:id="66" w:author="Author">
        <w:r>
          <w:rPr>
            <w:noProof/>
          </w:rPr>
          <w:t>13.x</w:t>
        </w:r>
        <w:r w:rsidRPr="004438F2">
          <w:t>.3</w:t>
        </w:r>
        <w:r w:rsidRPr="004438F2">
          <w:tab/>
        </w:r>
        <w:proofErr w:type="spellStart"/>
        <w:r w:rsidRPr="004438F2">
          <w:t>QoE</w:t>
        </w:r>
        <w:proofErr w:type="spellEnd"/>
        <w:r w:rsidRPr="004438F2">
          <w:t xml:space="preserve"> Measurement Continuity for Mobility</w:t>
        </w:r>
        <w:bookmarkEnd w:id="64"/>
      </w:ins>
    </w:p>
    <w:p w14:paraId="1092265B" w14:textId="6B73F571" w:rsidR="00365884" w:rsidRDefault="00365884" w:rsidP="00365884">
      <w:pPr>
        <w:rPr>
          <w:ins w:id="67" w:author="Author"/>
          <w:noProof/>
        </w:rPr>
      </w:pPr>
      <w:bookmarkStart w:id="68" w:name="_Toc130939114"/>
      <w:ins w:id="69" w:author="Author">
        <w:r>
          <w:rPr>
            <w:noProof/>
          </w:rPr>
          <w:t xml:space="preserve">Editor’s note: Content for this clause is FFS. </w:t>
        </w:r>
        <w:r w:rsidR="00584E78" w:rsidRPr="00584E78">
          <w:rPr>
            <w:noProof/>
          </w:rPr>
          <w:t>QMC continuity during mobility in NR-DC should be discussed after the baseline solution for QMC in NR-DC is in place.</w:t>
        </w:r>
      </w:ins>
    </w:p>
    <w:p w14:paraId="76C37936" w14:textId="2D929154" w:rsidR="00CA2CC0" w:rsidRDefault="00CA2CC0" w:rsidP="00CA2CC0">
      <w:pPr>
        <w:rPr>
          <w:ins w:id="70" w:author="Author"/>
          <w:rFonts w:eastAsia="SimSun"/>
        </w:rPr>
      </w:pPr>
      <w:ins w:id="71" w:author="Author">
        <w:r>
          <w:rPr>
            <w:rFonts w:eastAsia="SimSun"/>
          </w:rPr>
          <w:t xml:space="preserve">If the MN configured the UE with </w:t>
        </w:r>
        <w:proofErr w:type="spellStart"/>
        <w:r>
          <w:rPr>
            <w:rFonts w:eastAsia="SimSun"/>
          </w:rPr>
          <w:t>QoE</w:t>
        </w:r>
        <w:proofErr w:type="spellEnd"/>
        <w:r>
          <w:rPr>
            <w:rFonts w:eastAsia="SimSun"/>
          </w:rPr>
          <w:t xml:space="preserve"> measurements, every subsequent MN serving the UE can configure and release the RAN visible </w:t>
        </w:r>
        <w:proofErr w:type="spellStart"/>
        <w:r>
          <w:rPr>
            <w:rFonts w:eastAsia="SimSun"/>
          </w:rPr>
          <w:t>QoE</w:t>
        </w:r>
        <w:proofErr w:type="spellEnd"/>
        <w:r>
          <w:rPr>
            <w:rFonts w:eastAsia="SimSun"/>
          </w:rPr>
          <w:t xml:space="preserve"> measurements.</w:t>
        </w:r>
      </w:ins>
    </w:p>
    <w:p w14:paraId="440E0B52" w14:textId="77777777" w:rsidR="00CA2CC0" w:rsidRDefault="00CA2CC0" w:rsidP="00CA2CC0">
      <w:pPr>
        <w:rPr>
          <w:ins w:id="72" w:author="Author"/>
          <w:rFonts w:eastAsia="SimSun"/>
        </w:rPr>
      </w:pPr>
      <w:ins w:id="73" w:author="Author">
        <w:r>
          <w:rPr>
            <w:rFonts w:eastAsia="SimSun"/>
          </w:rPr>
          <w:t xml:space="preserve">At SN change without MN change, the </w:t>
        </w:r>
        <w:proofErr w:type="spellStart"/>
        <w:r>
          <w:rPr>
            <w:rFonts w:eastAsia="SimSun"/>
          </w:rPr>
          <w:t>QoE</w:t>
        </w:r>
        <w:proofErr w:type="spellEnd"/>
        <w:r>
          <w:rPr>
            <w:rFonts w:eastAsia="SimSun"/>
          </w:rPr>
          <w:t xml:space="preserve"> configuration information is passed from the old/source SN to the new/target SN via the MN.</w:t>
        </w:r>
      </w:ins>
    </w:p>
    <w:p w14:paraId="3272B47B" w14:textId="35F8D6AD" w:rsidR="00CA2CC0" w:rsidRPr="00D51841" w:rsidRDefault="00CA2CC0" w:rsidP="00365884">
      <w:pPr>
        <w:rPr>
          <w:ins w:id="74" w:author="Author"/>
          <w:rFonts w:eastAsia="SimSun"/>
        </w:rPr>
      </w:pPr>
      <w:ins w:id="75" w:author="Author">
        <w:r>
          <w:rPr>
            <w:rFonts w:eastAsia="SimSun"/>
          </w:rPr>
          <w:t xml:space="preserve">If the SN configured a UE with </w:t>
        </w:r>
        <w:proofErr w:type="spellStart"/>
        <w:r>
          <w:rPr>
            <w:rFonts w:eastAsia="SimSun"/>
          </w:rPr>
          <w:t>QoE</w:t>
        </w:r>
        <w:proofErr w:type="spellEnd"/>
        <w:r>
          <w:rPr>
            <w:rFonts w:eastAsia="SimSun"/>
          </w:rPr>
          <w:t xml:space="preserve"> measurements, at SN release, the </w:t>
        </w:r>
        <w:proofErr w:type="spellStart"/>
        <w:r>
          <w:rPr>
            <w:rFonts w:eastAsia="SimSun"/>
          </w:rPr>
          <w:t>QoE</w:t>
        </w:r>
        <w:proofErr w:type="spellEnd"/>
        <w:r>
          <w:rPr>
            <w:rFonts w:eastAsia="SimSun"/>
          </w:rPr>
          <w:t xml:space="preserve">/RAN visible </w:t>
        </w:r>
        <w:proofErr w:type="spellStart"/>
        <w:r>
          <w:rPr>
            <w:rFonts w:eastAsia="SimSun"/>
          </w:rPr>
          <w:t>QoE</w:t>
        </w:r>
        <w:proofErr w:type="spellEnd"/>
        <w:r>
          <w:rPr>
            <w:rFonts w:eastAsia="SimSun"/>
          </w:rPr>
          <w:t xml:space="preserve"> </w:t>
        </w:r>
        <w:r>
          <w:rPr>
            <w:rFonts w:eastAsia="SimSun" w:hint="eastAsia"/>
            <w:lang w:val="en-US" w:eastAsia="zh-CN"/>
          </w:rPr>
          <w:t xml:space="preserve">measurement </w:t>
        </w:r>
        <w:r>
          <w:rPr>
            <w:rFonts w:eastAsia="SimSun"/>
          </w:rPr>
          <w:t>configuration can be released.</w:t>
        </w:r>
      </w:ins>
    </w:p>
    <w:bookmarkEnd w:id="65"/>
    <w:bookmarkEnd w:id="68"/>
    <w:p w14:paraId="3881B03F" w14:textId="77777777" w:rsidR="00850D45" w:rsidRDefault="00850D45">
      <w:pPr>
        <w:rPr>
          <w:noProof/>
        </w:rPr>
      </w:pPr>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B976" w14:textId="77777777" w:rsidR="00B976C4" w:rsidRDefault="00B976C4">
      <w:r>
        <w:separator/>
      </w:r>
    </w:p>
  </w:endnote>
  <w:endnote w:type="continuationSeparator" w:id="0">
    <w:p w14:paraId="69219981" w14:textId="77777777" w:rsidR="00B976C4" w:rsidRDefault="00B9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FAD8" w14:textId="77777777" w:rsidR="00B976C4" w:rsidRDefault="00B976C4">
      <w:r>
        <w:separator/>
      </w:r>
    </w:p>
  </w:footnote>
  <w:footnote w:type="continuationSeparator" w:id="0">
    <w:p w14:paraId="0B4E6758" w14:textId="77777777" w:rsidR="00B976C4" w:rsidRDefault="00B9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4A1A"/>
    <w:rsid w:val="00145D43"/>
    <w:rsid w:val="00155BC7"/>
    <w:rsid w:val="00192C46"/>
    <w:rsid w:val="001A08B3"/>
    <w:rsid w:val="001A7B60"/>
    <w:rsid w:val="001B52F0"/>
    <w:rsid w:val="001B7A65"/>
    <w:rsid w:val="001C05C7"/>
    <w:rsid w:val="001D6644"/>
    <w:rsid w:val="001E223C"/>
    <w:rsid w:val="001E41F3"/>
    <w:rsid w:val="00216B09"/>
    <w:rsid w:val="00221FF4"/>
    <w:rsid w:val="00231835"/>
    <w:rsid w:val="00245A0E"/>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242CF"/>
    <w:rsid w:val="00342720"/>
    <w:rsid w:val="003609EF"/>
    <w:rsid w:val="0036231A"/>
    <w:rsid w:val="00364EB5"/>
    <w:rsid w:val="00365884"/>
    <w:rsid w:val="003716B4"/>
    <w:rsid w:val="0037351C"/>
    <w:rsid w:val="00374DD4"/>
    <w:rsid w:val="003766B3"/>
    <w:rsid w:val="00383583"/>
    <w:rsid w:val="003D6CF0"/>
    <w:rsid w:val="003E1A36"/>
    <w:rsid w:val="003E4BC0"/>
    <w:rsid w:val="00410371"/>
    <w:rsid w:val="004242F1"/>
    <w:rsid w:val="004265B3"/>
    <w:rsid w:val="00434B23"/>
    <w:rsid w:val="0043733D"/>
    <w:rsid w:val="004606CC"/>
    <w:rsid w:val="00470351"/>
    <w:rsid w:val="00486306"/>
    <w:rsid w:val="004906B0"/>
    <w:rsid w:val="004B75B7"/>
    <w:rsid w:val="004C432A"/>
    <w:rsid w:val="004C4654"/>
    <w:rsid w:val="004E0E1D"/>
    <w:rsid w:val="00500524"/>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DE4"/>
    <w:rsid w:val="00661F9C"/>
    <w:rsid w:val="00665C47"/>
    <w:rsid w:val="00695808"/>
    <w:rsid w:val="00697B2B"/>
    <w:rsid w:val="006A0C53"/>
    <w:rsid w:val="006A706B"/>
    <w:rsid w:val="006B46FB"/>
    <w:rsid w:val="006B4755"/>
    <w:rsid w:val="006E21FB"/>
    <w:rsid w:val="006F5268"/>
    <w:rsid w:val="007425EF"/>
    <w:rsid w:val="0075285F"/>
    <w:rsid w:val="00775059"/>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6100"/>
    <w:rsid w:val="00897822"/>
    <w:rsid w:val="008A45A6"/>
    <w:rsid w:val="008C068D"/>
    <w:rsid w:val="008D3CCC"/>
    <w:rsid w:val="008F3789"/>
    <w:rsid w:val="008F686C"/>
    <w:rsid w:val="009148DE"/>
    <w:rsid w:val="00914EF7"/>
    <w:rsid w:val="00934E8E"/>
    <w:rsid w:val="00941E30"/>
    <w:rsid w:val="00951B3A"/>
    <w:rsid w:val="00967500"/>
    <w:rsid w:val="009777D9"/>
    <w:rsid w:val="00991B88"/>
    <w:rsid w:val="009A39A1"/>
    <w:rsid w:val="009A5753"/>
    <w:rsid w:val="009A579D"/>
    <w:rsid w:val="009C63A1"/>
    <w:rsid w:val="009D07D2"/>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968C8"/>
    <w:rsid w:val="00B976C4"/>
    <w:rsid w:val="00BA3EC5"/>
    <w:rsid w:val="00BA513B"/>
    <w:rsid w:val="00BA51D9"/>
    <w:rsid w:val="00BB5DFC"/>
    <w:rsid w:val="00BD279D"/>
    <w:rsid w:val="00BD6BB8"/>
    <w:rsid w:val="00C015F2"/>
    <w:rsid w:val="00C31D12"/>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17A4C"/>
    <w:rsid w:val="00E20E09"/>
    <w:rsid w:val="00E34898"/>
    <w:rsid w:val="00E41A29"/>
    <w:rsid w:val="00E63BEC"/>
    <w:rsid w:val="00E71C91"/>
    <w:rsid w:val="00E77039"/>
    <w:rsid w:val="00E91242"/>
    <w:rsid w:val="00EA0A43"/>
    <w:rsid w:val="00EB09B7"/>
    <w:rsid w:val="00EE7D7C"/>
    <w:rsid w:val="00F25D98"/>
    <w:rsid w:val="00F300FB"/>
    <w:rsid w:val="00F43CFC"/>
    <w:rsid w:val="00F53748"/>
    <w:rsid w:val="00F71054"/>
    <w:rsid w:val="00F85D63"/>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E336-D775-4633-816C-BA0C99B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uiPriority w:val="34"/>
    <w:qFormat/>
    <w:rsid w:val="00DF5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Hakon</cp:lastModifiedBy>
  <cp:revision>3</cp:revision>
  <dcterms:created xsi:type="dcterms:W3CDTF">2023-09-15T05:08:00Z</dcterms:created>
  <dcterms:modified xsi:type="dcterms:W3CDTF">2023-09-15T05:25:00Z</dcterms:modified>
</cp:coreProperties>
</file>